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174BC6CF"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E86DCD">
        <w:rPr>
          <w:rFonts w:hint="eastAsia"/>
          <w:b/>
          <w:noProof/>
          <w:sz w:val="24"/>
          <w:lang w:eastAsia="zh-CN"/>
        </w:rPr>
        <w:t>5</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C43D09">
        <w:rPr>
          <w:rFonts w:hint="eastAsia"/>
          <w:b/>
          <w:i/>
          <w:noProof/>
          <w:sz w:val="28"/>
          <w:lang w:eastAsia="zh-CN"/>
        </w:rPr>
        <w:t>3830</w:t>
      </w:r>
    </w:p>
    <w:p w14:paraId="2BF5D48C" w14:textId="076FAFB0" w:rsidR="001E41F3" w:rsidRDefault="00E86DCD" w:rsidP="005E2C44">
      <w:pPr>
        <w:pStyle w:val="CRCoverPage"/>
        <w:outlineLvl w:val="0"/>
        <w:rPr>
          <w:b/>
          <w:noProof/>
          <w:sz w:val="24"/>
          <w:lang w:eastAsia="zh-CN"/>
        </w:rPr>
      </w:pPr>
      <w:r>
        <w:rPr>
          <w:rFonts w:cs="Arial" w:hint="eastAsia"/>
          <w:b/>
          <w:bCs/>
          <w:sz w:val="24"/>
          <w:lang w:eastAsia="zh-CN"/>
        </w:rPr>
        <w:t>May</w:t>
      </w:r>
      <w:r w:rsidR="001139F8" w:rsidRPr="001139F8">
        <w:rPr>
          <w:rFonts w:cs="Arial"/>
          <w:b/>
          <w:bCs/>
          <w:sz w:val="24"/>
        </w:rPr>
        <w:t xml:space="preserve"> 1</w:t>
      </w:r>
      <w:r>
        <w:rPr>
          <w:rFonts w:cs="Arial" w:hint="eastAsia"/>
          <w:b/>
          <w:bCs/>
          <w:sz w:val="24"/>
          <w:lang w:eastAsia="zh-CN"/>
        </w:rPr>
        <w:t>7</w:t>
      </w:r>
      <w:r w:rsidR="001139F8" w:rsidRPr="001139F8">
        <w:rPr>
          <w:rFonts w:cs="Arial"/>
          <w:b/>
          <w:bCs/>
          <w:sz w:val="24"/>
        </w:rPr>
        <w:t xml:space="preserve"> – </w:t>
      </w:r>
      <w:r>
        <w:rPr>
          <w:rFonts w:cs="Arial" w:hint="eastAsia"/>
          <w:b/>
          <w:bCs/>
          <w:sz w:val="24"/>
          <w:lang w:eastAsia="zh-CN"/>
        </w:rPr>
        <w:t>28</w:t>
      </w:r>
      <w:r w:rsidR="001139F8" w:rsidRPr="001139F8">
        <w:rPr>
          <w:rFonts w:cs="Arial"/>
          <w:b/>
          <w:bCs/>
          <w:sz w:val="24"/>
        </w:rPr>
        <w:t>,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5CD84C1" w:rsidR="001E41F3" w:rsidRPr="00410371" w:rsidRDefault="002B7F40" w:rsidP="0015207F">
            <w:pPr>
              <w:pStyle w:val="CRCoverPage"/>
              <w:spacing w:after="0"/>
              <w:jc w:val="right"/>
              <w:rPr>
                <w:b/>
                <w:noProof/>
                <w:sz w:val="28"/>
                <w:lang w:eastAsia="zh-CN"/>
              </w:rPr>
            </w:pPr>
            <w:r>
              <w:rPr>
                <w:rFonts w:hint="eastAsia"/>
                <w:b/>
                <w:noProof/>
                <w:sz w:val="28"/>
                <w:lang w:eastAsia="zh-CN"/>
              </w:rPr>
              <w:t>23.</w:t>
            </w:r>
            <w:r w:rsidR="0015207F">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6DF042DA" w:rsidR="001E41F3" w:rsidRPr="00410371" w:rsidRDefault="00035EE7" w:rsidP="00547111">
            <w:pPr>
              <w:pStyle w:val="CRCoverPage"/>
              <w:spacing w:after="0"/>
              <w:rPr>
                <w:noProof/>
                <w:lang w:eastAsia="zh-CN"/>
              </w:rPr>
            </w:pPr>
            <w:r>
              <w:rPr>
                <w:rFonts w:hint="eastAsia"/>
                <w:noProof/>
                <w:lang w:eastAsia="zh-CN"/>
              </w:rPr>
              <w:t>0298</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00B44D3" w:rsidR="001E41F3" w:rsidRPr="00410371" w:rsidRDefault="00042926" w:rsidP="00E13F3D">
            <w:pPr>
              <w:pStyle w:val="CRCoverPage"/>
              <w:spacing w:after="0"/>
              <w:jc w:val="center"/>
              <w:rPr>
                <w:b/>
                <w:noProof/>
                <w:lang w:eastAsia="zh-CN"/>
              </w:rPr>
            </w:pPr>
            <w:r>
              <w:rPr>
                <w:rFonts w:hint="eastAsia"/>
                <w:b/>
                <w:noProof/>
                <w:sz w:val="28"/>
                <w:lang w:eastAsia="zh-CN"/>
              </w:rPr>
              <w:t>1</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7E0AD327" w:rsidR="001E41F3" w:rsidRDefault="00D97FAC" w:rsidP="00D97FAC">
            <w:pPr>
              <w:pStyle w:val="CRCoverPage"/>
              <w:spacing w:after="0"/>
              <w:ind w:left="100"/>
              <w:rPr>
                <w:noProof/>
                <w:lang w:eastAsia="zh-CN"/>
              </w:rPr>
            </w:pPr>
            <w:r>
              <w:rPr>
                <w:rFonts w:hint="eastAsia"/>
                <w:lang w:eastAsia="zh-CN"/>
              </w:rPr>
              <w:t>Resolve</w:t>
            </w:r>
            <w:r w:rsidR="000A5DCE">
              <w:rPr>
                <w:rFonts w:hint="eastAsia"/>
                <w:lang w:eastAsia="zh-CN"/>
              </w:rPr>
              <w:t xml:space="preserve"> EN</w:t>
            </w:r>
            <w:r>
              <w:rPr>
                <w:rFonts w:hint="eastAsia"/>
                <w:lang w:eastAsia="zh-CN"/>
              </w:rPr>
              <w:t>s for clause</w:t>
            </w:r>
            <w:r w:rsidR="000A5DCE">
              <w:rPr>
                <w:rFonts w:hint="eastAsia"/>
                <w:lang w:eastAsia="zh-CN"/>
              </w:rPr>
              <w:t xml:space="preserve"> 5.2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5209B4CB" w:rsidR="001E41F3" w:rsidRDefault="002B7F40" w:rsidP="00F31F9A">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F31F9A">
              <w:rPr>
                <w:rFonts w:hint="eastAsia"/>
                <w:noProof/>
                <w:lang w:eastAsia="zh-CN"/>
              </w:rPr>
              <w:t>5</w:t>
            </w:r>
            <w:bookmarkStart w:id="1" w:name="_GoBack"/>
            <w:bookmarkEnd w:id="1"/>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0838CD0C" w:rsidR="00E35F38" w:rsidRDefault="004F4F09" w:rsidP="00C0328E">
            <w:pPr>
              <w:pStyle w:val="B1"/>
              <w:ind w:left="0" w:firstLine="0"/>
              <w:rPr>
                <w:lang w:eastAsia="zh-CN"/>
              </w:rPr>
            </w:pPr>
            <w:r>
              <w:rPr>
                <w:rFonts w:hint="eastAsia"/>
                <w:lang w:eastAsia="zh-CN"/>
              </w:rPr>
              <w:t xml:space="preserve">Regarding </w:t>
            </w:r>
            <w:r>
              <w:rPr>
                <w:lang w:eastAsia="zh-CN"/>
              </w:rPr>
              <w:t>“</w:t>
            </w:r>
            <w:r w:rsidRPr="004F4F09">
              <w:rPr>
                <w:lang w:eastAsia="zh-CN"/>
              </w:rPr>
              <w:t>Editor's note:</w:t>
            </w:r>
            <w:r w:rsidRPr="004F4F09">
              <w:rPr>
                <w:lang w:eastAsia="zh-CN"/>
              </w:rPr>
              <w:tab/>
              <w:t>How the selected NWDAF and / or NRF is aware of the tracking area where the UE is located is FFS</w:t>
            </w:r>
            <w:r>
              <w:rPr>
                <w:lang w:eastAsia="zh-CN"/>
              </w:rPr>
              <w:t>”</w:t>
            </w:r>
            <w:r>
              <w:rPr>
                <w:rFonts w:hint="eastAsia"/>
                <w:lang w:eastAsia="zh-CN"/>
              </w:rPr>
              <w:t>, since the TA where the UE is located is only known by the AMF serving the UE, it should be allowed that the NWDAF finds the AMF serving the UE and then request UE location from the AMF.</w:t>
            </w:r>
            <w:r w:rsidR="00F203F0">
              <w:rPr>
                <w:rFonts w:hint="eastAsia"/>
                <w:lang w:eastAsia="zh-CN"/>
              </w:rPr>
              <w:t xml:space="preserve"> When the NWDAF get the TA that UE is located, it can use it as a filter for NWDAF discovery.</w:t>
            </w:r>
            <w:r>
              <w:rPr>
                <w:rFonts w:hint="eastAsia"/>
                <w:lang w:eastAsia="zh-CN"/>
              </w:rPr>
              <w:t xml:space="preserve"> </w:t>
            </w:r>
            <w:r w:rsidR="00F203F0">
              <w:rPr>
                <w:rFonts w:hint="eastAsia"/>
                <w:lang w:eastAsia="zh-CN"/>
              </w:rPr>
              <w:t>So t</w:t>
            </w:r>
            <w:r>
              <w:rPr>
                <w:rFonts w:hint="eastAsia"/>
                <w:lang w:eastAsia="zh-CN"/>
              </w:rPr>
              <w:t xml:space="preserve">he EN is replaced by a Note to clarify this. </w:t>
            </w:r>
          </w:p>
          <w:p w14:paraId="39205C4A" w14:textId="493493B3" w:rsidR="009F5377" w:rsidRDefault="00E35F38" w:rsidP="00E35F38">
            <w:pPr>
              <w:pStyle w:val="B1"/>
              <w:ind w:left="0" w:firstLine="0"/>
              <w:rPr>
                <w:noProof/>
                <w:lang w:eastAsia="zh-CN"/>
              </w:rPr>
            </w:pPr>
            <w:r>
              <w:rPr>
                <w:lang w:eastAsia="zh-CN"/>
              </w:rPr>
              <w:t>R</w:t>
            </w:r>
            <w:r>
              <w:rPr>
                <w:rFonts w:hint="eastAsia"/>
                <w:lang w:eastAsia="zh-CN"/>
              </w:rPr>
              <w:t xml:space="preserve">egarding </w:t>
            </w:r>
            <w:r>
              <w:rPr>
                <w:lang w:eastAsia="zh-CN"/>
              </w:rPr>
              <w:t>“Editor's note:</w:t>
            </w:r>
            <w:r>
              <w:rPr>
                <w:lang w:eastAsia="zh-CN"/>
              </w:rPr>
              <w:tab/>
              <w:t>If multiple NWDAFs are serving the same tracking area, it is FFS to determine which one should be selected”</w:t>
            </w:r>
            <w:r w:rsidR="00C00B1B">
              <w:rPr>
                <w:rFonts w:hint="eastAsia"/>
                <w:lang w:eastAsia="zh-CN"/>
              </w:rPr>
              <w:t>, i</w:t>
            </w:r>
            <w:r>
              <w:rPr>
                <w:rFonts w:hint="eastAsia"/>
                <w:lang w:eastAsia="zh-CN"/>
              </w:rPr>
              <w:t>t is a normal procedure for a consumer to determine a target NWDAF from the candidate NWDAFs returned by NRF</w:t>
            </w:r>
            <w:r>
              <w:rPr>
                <w:rFonts w:hint="eastAsia"/>
                <w:noProof/>
                <w:lang w:eastAsia="zh-CN"/>
              </w:rPr>
              <w:t>, nothing special here.</w:t>
            </w:r>
            <w:r w:rsidR="00F042A6">
              <w:rPr>
                <w:rFonts w:hint="eastAsia"/>
                <w:noProof/>
                <w:lang w:eastAsia="zh-CN"/>
              </w:rPr>
              <w:t xml:space="preserve"> </w:t>
            </w:r>
            <w:r w:rsidR="00F042A6">
              <w:rPr>
                <w:noProof/>
                <w:lang w:eastAsia="zh-CN"/>
              </w:rPr>
              <w:t>S</w:t>
            </w:r>
            <w:r w:rsidR="00F042A6">
              <w:rPr>
                <w:rFonts w:hint="eastAsia"/>
                <w:noProof/>
                <w:lang w:eastAsia="zh-CN"/>
              </w:rPr>
              <w:t>o we propose to delete the EN</w:t>
            </w:r>
            <w:r w:rsidR="00C00B1B">
              <w:rPr>
                <w:rFonts w:hint="eastAsia"/>
                <w:noProof/>
                <w:lang w:eastAsia="zh-CN"/>
              </w:rPr>
              <w:t xml:space="preserve"> directly</w:t>
            </w:r>
            <w:r w:rsidR="00F042A6">
              <w:rPr>
                <w:rFonts w:hint="eastAsia"/>
                <w:noProof/>
                <w:lang w:eastAsia="zh-CN"/>
              </w:rPr>
              <w:t>.</w:t>
            </w:r>
          </w:p>
          <w:p w14:paraId="7B5C4EE1" w14:textId="77777777" w:rsidR="008D75B0" w:rsidRDefault="008D75B0" w:rsidP="00442FF8">
            <w:pPr>
              <w:pStyle w:val="B1"/>
              <w:ind w:left="0" w:firstLine="0"/>
              <w:rPr>
                <w:noProof/>
                <w:lang w:eastAsia="zh-CN"/>
              </w:rPr>
            </w:pPr>
            <w:r>
              <w:rPr>
                <w:rFonts w:hint="eastAsia"/>
                <w:noProof/>
                <w:lang w:eastAsia="zh-CN"/>
              </w:rPr>
              <w:t xml:space="preserve">Regarding </w:t>
            </w:r>
            <w:r>
              <w:rPr>
                <w:noProof/>
                <w:lang w:eastAsia="zh-CN"/>
              </w:rPr>
              <w:t>“</w:t>
            </w:r>
            <w:r w:rsidRPr="008D75B0">
              <w:rPr>
                <w:noProof/>
                <w:lang w:eastAsia="zh-CN"/>
              </w:rPr>
              <w:t>Editor's note:</w:t>
            </w:r>
            <w:r w:rsidRPr="008D75B0">
              <w:rPr>
                <w:noProof/>
                <w:lang w:eastAsia="zh-CN"/>
              </w:rPr>
              <w:tab/>
              <w:t>It is FFS if other mechanism can be used to determine the target NWDAF, e.g. other parameters in the query to NRF.</w:t>
            </w:r>
            <w:r>
              <w:rPr>
                <w:noProof/>
                <w:lang w:eastAsia="zh-CN"/>
              </w:rPr>
              <w:t>”</w:t>
            </w:r>
            <w:r w:rsidR="00C00B1B">
              <w:rPr>
                <w:rFonts w:hint="eastAsia"/>
                <w:noProof/>
                <w:lang w:eastAsia="zh-CN"/>
              </w:rPr>
              <w:t xml:space="preserve"> from our perpective, using the service area of NF to be contacted to make a query would be the most efficient way, we don</w:t>
            </w:r>
            <w:r w:rsidR="00C00B1B">
              <w:rPr>
                <w:noProof/>
                <w:lang w:eastAsia="zh-CN"/>
              </w:rPr>
              <w:t>’</w:t>
            </w:r>
            <w:r w:rsidR="00C00B1B">
              <w:rPr>
                <w:rFonts w:hint="eastAsia"/>
                <w:noProof/>
                <w:lang w:eastAsia="zh-CN"/>
              </w:rPr>
              <w:t xml:space="preserve">t see other possible </w:t>
            </w:r>
            <w:r w:rsidR="00094B2D">
              <w:rPr>
                <w:rFonts w:hint="eastAsia"/>
                <w:noProof/>
                <w:lang w:eastAsia="zh-CN"/>
              </w:rPr>
              <w:t>parameters for NRF query</w:t>
            </w:r>
            <w:r w:rsidR="00C00B1B">
              <w:rPr>
                <w:rFonts w:hint="eastAsia"/>
                <w:noProof/>
                <w:lang w:eastAsia="zh-CN"/>
              </w:rPr>
              <w:t xml:space="preserve">, and then propose to remove this EN. </w:t>
            </w:r>
          </w:p>
          <w:p w14:paraId="5564E264" w14:textId="231CC61D" w:rsidR="00042926" w:rsidRPr="000D733D" w:rsidRDefault="00042926" w:rsidP="00D227B2">
            <w:pPr>
              <w:pStyle w:val="B1"/>
              <w:ind w:left="0" w:firstLine="0"/>
              <w:rPr>
                <w:noProof/>
                <w:lang w:eastAsia="zh-CN"/>
              </w:rPr>
            </w:pPr>
            <w:r>
              <w:rPr>
                <w:noProof/>
                <w:lang w:eastAsia="zh-CN"/>
              </w:rPr>
              <w:t>A</w:t>
            </w:r>
            <w:r w:rsidR="00973EC9">
              <w:rPr>
                <w:rFonts w:hint="eastAsia"/>
                <w:noProof/>
                <w:lang w:eastAsia="zh-CN"/>
              </w:rPr>
              <w:t xml:space="preserve">dditionally, according to the agreement in the last meeting, </w:t>
            </w:r>
            <w:r>
              <w:rPr>
                <w:rFonts w:hint="eastAsia"/>
                <w:noProof/>
                <w:lang w:eastAsia="zh-CN"/>
              </w:rPr>
              <w:t xml:space="preserve">a NWDAF consumer </w:t>
            </w:r>
            <w:r w:rsidR="00973EC9">
              <w:rPr>
                <w:rFonts w:hint="eastAsia"/>
                <w:noProof/>
                <w:lang w:eastAsia="zh-CN"/>
              </w:rPr>
              <w:t>may query UDM to obtain the NWDAF serving the UE, it is proposed to capture it as well.</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084B1B71" w:rsidR="00F203F0" w:rsidRDefault="00F203F0" w:rsidP="00B22F1F">
            <w:pPr>
              <w:pStyle w:val="CRCoverPage"/>
              <w:spacing w:after="0"/>
              <w:rPr>
                <w:noProof/>
                <w:lang w:eastAsia="zh-CN"/>
              </w:rPr>
            </w:pPr>
            <w:r>
              <w:rPr>
                <w:rFonts w:hint="eastAsia"/>
                <w:noProof/>
                <w:lang w:eastAsia="zh-CN"/>
              </w:rPr>
              <w:t xml:space="preserve">2. </w:t>
            </w:r>
            <w:r w:rsidR="00B22F1F">
              <w:rPr>
                <w:rFonts w:hint="eastAsia"/>
                <w:noProof/>
                <w:lang w:eastAsia="zh-CN"/>
              </w:rPr>
              <w:t xml:space="preserve">clarify </w:t>
            </w:r>
            <w:r>
              <w:rPr>
                <w:rFonts w:hint="eastAsia"/>
                <w:noProof/>
                <w:lang w:eastAsia="zh-CN"/>
              </w:rPr>
              <w:t xml:space="preserve">how </w:t>
            </w:r>
            <w:r w:rsidR="00B22F1F">
              <w:rPr>
                <w:rFonts w:hint="eastAsia"/>
                <w:noProof/>
                <w:lang w:eastAsia="zh-CN"/>
              </w:rPr>
              <w:t>to discover target</w:t>
            </w:r>
            <w:r>
              <w:rPr>
                <w:rFonts w:hint="eastAsia"/>
                <w:noProof/>
                <w:lang w:eastAsia="zh-CN"/>
              </w:rPr>
              <w:t xml:space="preserve"> NWDAF</w:t>
            </w:r>
            <w:r w:rsidR="00B22F1F">
              <w:rPr>
                <w:rFonts w:hint="eastAsia"/>
                <w:noProof/>
                <w:lang w:eastAsia="zh-CN"/>
              </w:rPr>
              <w:t>s if the selected NWDAF can not provide the required analytics</w:t>
            </w:r>
            <w:r>
              <w:rPr>
                <w:rFonts w:hint="eastAsia"/>
                <w:noProof/>
                <w:lang w:eastAsia="zh-CN"/>
              </w:rPr>
              <w:t>.</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0DDDA67A" w:rsidR="001E41F3" w:rsidRDefault="001E41F3" w:rsidP="00DF72C0">
            <w:pPr>
              <w:pStyle w:val="CRCoverPage"/>
              <w:spacing w:after="0"/>
              <w:ind w:left="100"/>
              <w:rPr>
                <w:noProof/>
                <w:lang w:eastAsia="zh-CN"/>
              </w:rPr>
            </w:pP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B87334B" w14:textId="77777777" w:rsidR="00B82F95" w:rsidRPr="005D2CF1" w:rsidRDefault="00B82F95" w:rsidP="00B82F95">
      <w:pPr>
        <w:pStyle w:val="2"/>
        <w:rPr>
          <w:lang w:eastAsia="ko-KR"/>
        </w:rPr>
      </w:pPr>
      <w:bookmarkStart w:id="4" w:name="_Toc68001469"/>
      <w:bookmarkStart w:id="5" w:name="_Toc20204647"/>
      <w:bookmarkStart w:id="6" w:name="_Toc27895354"/>
      <w:bookmarkStart w:id="7" w:name="_Toc36192457"/>
      <w:bookmarkEnd w:id="3"/>
      <w:r w:rsidRPr="005D2CF1">
        <w:rPr>
          <w:lang w:eastAsia="ko-KR"/>
        </w:rPr>
        <w:t>5.2</w:t>
      </w:r>
      <w:r w:rsidRPr="005D2CF1">
        <w:rPr>
          <w:lang w:eastAsia="ko-KR"/>
        </w:rPr>
        <w:tab/>
        <w:t>NWDAF Discovery and Selection</w:t>
      </w:r>
      <w:bookmarkEnd w:id="4"/>
    </w:p>
    <w:p w14:paraId="0CC7BA09" w14:textId="77777777" w:rsidR="00B82F95" w:rsidRPr="005D2CF1" w:rsidRDefault="00B82F95" w:rsidP="00B82F95">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769AFA1C" w14:textId="73C3B6C6" w:rsidR="00B82F95" w:rsidRPr="00B82F95" w:rsidRDefault="00B82F95" w:rsidP="00042926">
      <w:pPr>
        <w:rPr>
          <w:lang w:eastAsia="zh-CN"/>
        </w:rPr>
      </w:pPr>
      <w:r>
        <w:rPr>
          <w:lang w:eastAsia="zh-CN"/>
        </w:rPr>
        <w:t xml:space="preserve">If the required analytics is related to NF(s) (e.g. NF load analytics) and from the NWDAF discovery response it is not clear which NWDAF can provide such analytics, the NWDAF service consumer should select an NWDAF with </w:t>
      </w:r>
      <w:ins w:id="8" w:author="大唐" w:date="2021-04-12T14:55:00Z">
        <w:r>
          <w:rPr>
            <w:rFonts w:hint="eastAsia"/>
            <w:lang w:eastAsia="zh-CN"/>
          </w:rPr>
          <w:t xml:space="preserve">large serving area </w:t>
        </w:r>
      </w:ins>
      <w:ins w:id="9" w:author="大唐" w:date="2021-04-12T14:54:00Z">
        <w:r w:rsidRPr="005D5433">
          <w:rPr>
            <w:lang w:eastAsia="zh-CN"/>
          </w:rPr>
          <w:t xml:space="preserve">from the candidate NWDAFs </w:t>
        </w:r>
      </w:ins>
      <w:ins w:id="10" w:author="大唐" w:date="2021-04-12T14:56:00Z">
        <w:r>
          <w:rPr>
            <w:rFonts w:hint="eastAsia"/>
            <w:lang w:eastAsia="zh-CN"/>
          </w:rPr>
          <w:t>indicated</w:t>
        </w:r>
      </w:ins>
      <w:ins w:id="11" w:author="大唐" w:date="2021-04-12T14:54:00Z">
        <w:r>
          <w:rPr>
            <w:rFonts w:hint="eastAsia"/>
            <w:lang w:eastAsia="zh-CN"/>
          </w:rPr>
          <w:t xml:space="preserve"> in t</w:t>
        </w:r>
      </w:ins>
      <w:ins w:id="12" w:author="大唐" w:date="2021-04-12T14:56:00Z">
        <w:r>
          <w:rPr>
            <w:rFonts w:hint="eastAsia"/>
            <w:lang w:eastAsia="zh-CN"/>
          </w:rPr>
          <w:t>he</w:t>
        </w:r>
      </w:ins>
      <w:ins w:id="13" w:author="大唐" w:date="2021-04-12T14:54:00Z">
        <w:r w:rsidRPr="005D5433">
          <w:rPr>
            <w:lang w:eastAsia="zh-CN"/>
          </w:rPr>
          <w:t xml:space="preserve"> discovery response</w:t>
        </w:r>
      </w:ins>
      <w:del w:id="14" w:author="大唐" w:date="2021-04-12T14:54:00Z">
        <w:r w:rsidDel="005D5433">
          <w:rPr>
            <w:lang w:eastAsia="zh-CN"/>
          </w:rPr>
          <w:delText>analytics aggregation capability</w:delText>
        </w:r>
      </w:del>
      <w:r>
        <w:rPr>
          <w:lang w:eastAsia="zh-CN"/>
        </w:rPr>
        <w:t xml:space="preserve">, preferably with </w:t>
      </w:r>
      <w:ins w:id="15" w:author="大唐" w:date="2021-04-12T14:56:00Z">
        <w:r>
          <w:rPr>
            <w:lang w:eastAsia="zh-CN"/>
          </w:rPr>
          <w:t>analytics aggregation capability</w:t>
        </w:r>
        <w:r w:rsidDel="005D5433">
          <w:rPr>
            <w:lang w:eastAsia="zh-CN"/>
          </w:rPr>
          <w:t xml:space="preserve"> </w:t>
        </w:r>
        <w:r>
          <w:rPr>
            <w:rFonts w:hint="eastAsia"/>
            <w:lang w:eastAsia="zh-CN"/>
          </w:rPr>
          <w:t xml:space="preserve">and </w:t>
        </w:r>
      </w:ins>
      <w:del w:id="16" w:author="大唐" w:date="2021-04-12T14:52:00Z">
        <w:r w:rsidDel="005D5433">
          <w:rPr>
            <w:lang w:eastAsia="zh-CN"/>
          </w:rPr>
          <w:delText>PLMN wider</w:delText>
        </w:r>
      </w:del>
      <w:ins w:id="17" w:author="大唐" w:date="2021-04-12T14:52:00Z">
        <w:r>
          <w:rPr>
            <w:rFonts w:hint="eastAsia"/>
            <w:lang w:eastAsia="zh-CN"/>
          </w:rPr>
          <w:t>the largest</w:t>
        </w:r>
      </w:ins>
      <w:r>
        <w:rPr>
          <w:lang w:eastAsia="zh-CN"/>
        </w:rPr>
        <w:t xml:space="preserve"> serving area</w:t>
      </w:r>
      <w:del w:id="18" w:author="大唐" w:date="2021-04-12T14:57:00Z">
        <w:r w:rsidDel="005D5433">
          <w:rPr>
            <w:lang w:eastAsia="zh-CN"/>
          </w:rPr>
          <w:delText>, if available</w:delText>
        </w:r>
      </w:del>
      <w:r>
        <w:rPr>
          <w:lang w:eastAsia="zh-CN"/>
        </w:rPr>
        <w:t>.</w:t>
      </w:r>
      <w:ins w:id="19" w:author="Hucheng" w:date="2021-05-07T10:47:00Z">
        <w:r w:rsidR="00042926">
          <w:rPr>
            <w:rFonts w:hint="eastAsia"/>
            <w:lang w:eastAsia="zh-CN"/>
          </w:rPr>
          <w:t xml:space="preserve"> </w:t>
        </w:r>
      </w:ins>
      <w:ins w:id="20" w:author="大唐" w:date="2021-04-12T15:00:00Z">
        <w:r>
          <w:rPr>
            <w:lang w:eastAsia="zh-CN"/>
          </w:rPr>
          <w:t>If the selected NWDAF cannot provide the requested data analytics, e.g. due to the NF(s) to be contacted being out of serving area of the NWDAF, the selected NWDAF queries the NRF with the service area of the NF to be contacted to determine another target NWDAF</w:t>
        </w:r>
      </w:ins>
      <w:ins w:id="21" w:author="Hucheng" w:date="2021-05-07T10:45:00Z">
        <w:r w:rsidR="00042926">
          <w:rPr>
            <w:rFonts w:hint="eastAsia"/>
            <w:lang w:eastAsia="zh-CN"/>
          </w:rPr>
          <w:t>.</w:t>
        </w:r>
      </w:ins>
    </w:p>
    <w:p w14:paraId="42AAF54B" w14:textId="77777777" w:rsidR="000C15D2" w:rsidRDefault="00B82F95" w:rsidP="000C15D2">
      <w:pPr>
        <w:rPr>
          <w:ins w:id="22" w:author="Hucheng" w:date="2021-05-07T11:02:00Z"/>
          <w:lang w:eastAsia="zh-CN"/>
        </w:rPr>
      </w:pPr>
      <w:r>
        <w:rPr>
          <w:lang w:eastAsia="zh-CN"/>
        </w:rPr>
        <w:t>If the required analytics is related to UE(s) (e.g. UE mobility analytics)</w:t>
      </w:r>
      <w:ins w:id="23" w:author="Hucheng" w:date="2021-05-07T11:02:00Z">
        <w:r w:rsidR="000C15D2">
          <w:rPr>
            <w:rFonts w:hint="eastAsia"/>
            <w:lang w:eastAsia="zh-CN"/>
          </w:rPr>
          <w:t xml:space="preserve">, </w:t>
        </w:r>
        <w:r w:rsidR="000C15D2">
          <w:rPr>
            <w:lang w:eastAsia="zh-CN"/>
          </w:rPr>
          <w:t>the NWDAF service consumer</w:t>
        </w:r>
        <w:r w:rsidR="000C15D2" w:rsidDel="00042926">
          <w:rPr>
            <w:lang w:eastAsia="zh-CN"/>
          </w:rPr>
          <w:t xml:space="preserve"> </w:t>
        </w:r>
        <w:r w:rsidR="000C15D2">
          <w:rPr>
            <w:rFonts w:hint="eastAsia"/>
            <w:lang w:eastAsia="zh-CN"/>
          </w:rPr>
          <w:t>can:</w:t>
        </w:r>
      </w:ins>
    </w:p>
    <w:p w14:paraId="10DE2342" w14:textId="2E79DA2F" w:rsidR="000C15D2" w:rsidRDefault="000C15D2" w:rsidP="000C15D2">
      <w:pPr>
        <w:pStyle w:val="B1"/>
        <w:rPr>
          <w:ins w:id="24" w:author="Hucheng" w:date="2021-05-07T11:02:00Z"/>
          <w:lang w:eastAsia="zh-CN"/>
        </w:rPr>
      </w:pPr>
      <w:ins w:id="25" w:author="Hucheng" w:date="2021-05-07T11:02:00Z">
        <w:r>
          <w:rPr>
            <w:rFonts w:hint="eastAsia"/>
            <w:lang w:eastAsia="zh-CN"/>
          </w:rPr>
          <w:t>-</w:t>
        </w:r>
        <w:r>
          <w:rPr>
            <w:rFonts w:hint="eastAsia"/>
            <w:lang w:eastAsia="zh-CN"/>
          </w:rPr>
          <w:tab/>
        </w:r>
        <w:r>
          <w:rPr>
            <w:lang w:eastAsia="zh-CN"/>
          </w:rPr>
          <w:t xml:space="preserve">query UDM to discover </w:t>
        </w:r>
        <w:r>
          <w:rPr>
            <w:rFonts w:hint="eastAsia"/>
            <w:lang w:eastAsia="zh-CN"/>
          </w:rPr>
          <w:t>the target</w:t>
        </w:r>
        <w:r>
          <w:rPr>
            <w:lang w:eastAsia="zh-CN"/>
          </w:rPr>
          <w:t xml:space="preserve"> NWDAF serving the UE </w:t>
        </w:r>
        <w:r>
          <w:rPr>
            <w:rFonts w:hint="eastAsia"/>
            <w:lang w:eastAsia="zh-CN"/>
          </w:rPr>
          <w:t>if it</w:t>
        </w:r>
        <w:r>
          <w:rPr>
            <w:lang w:eastAsia="zh-CN"/>
          </w:rPr>
          <w:t xml:space="preserve"> support</w:t>
        </w:r>
        <w:r>
          <w:rPr>
            <w:rFonts w:hint="eastAsia"/>
            <w:lang w:eastAsia="zh-CN"/>
          </w:rPr>
          <w:t>s; or</w:t>
        </w:r>
      </w:ins>
    </w:p>
    <w:p w14:paraId="13B3F75F" w14:textId="486939EA" w:rsidR="000C15D2" w:rsidRDefault="000C15D2" w:rsidP="000C15D2">
      <w:pPr>
        <w:pStyle w:val="B1"/>
        <w:rPr>
          <w:ins w:id="26" w:author="Hucheng" w:date="2021-05-07T11:02:00Z"/>
          <w:lang w:eastAsia="zh-CN"/>
        </w:rPr>
      </w:pPr>
      <w:ins w:id="27" w:author="Hucheng" w:date="2021-05-07T11:02:00Z">
        <w:r>
          <w:rPr>
            <w:rFonts w:hint="eastAsia"/>
            <w:lang w:eastAsia="zh-CN"/>
          </w:rPr>
          <w:t>-</w:t>
        </w:r>
        <w:r>
          <w:rPr>
            <w:rFonts w:hint="eastAsia"/>
            <w:lang w:eastAsia="zh-CN"/>
          </w:rPr>
          <w:tab/>
        </w:r>
      </w:ins>
      <w:ins w:id="28" w:author="Hucheng" w:date="2021-05-07T11:03:00Z">
        <w:r>
          <w:rPr>
            <w:lang w:eastAsia="zh-CN"/>
          </w:rPr>
          <w:t xml:space="preserve">query </w:t>
        </w:r>
        <w:r>
          <w:rPr>
            <w:rFonts w:hint="eastAsia"/>
            <w:lang w:eastAsia="zh-CN"/>
          </w:rPr>
          <w:t>NRF</w:t>
        </w:r>
        <w:r>
          <w:rPr>
            <w:lang w:eastAsia="zh-CN"/>
          </w:rPr>
          <w:t xml:space="preserve"> to discover </w:t>
        </w:r>
        <w:r>
          <w:rPr>
            <w:rFonts w:hint="eastAsia"/>
            <w:lang w:eastAsia="zh-CN"/>
          </w:rPr>
          <w:t>the target</w:t>
        </w:r>
        <w:r>
          <w:rPr>
            <w:lang w:eastAsia="zh-CN"/>
          </w:rPr>
          <w:t xml:space="preserve"> NWDAF </w:t>
        </w:r>
      </w:ins>
      <w:ins w:id="29" w:author="Hucheng" w:date="2021-05-07T11:17:00Z">
        <w:r w:rsidR="00CC7C7D">
          <w:rPr>
            <w:rFonts w:hint="eastAsia"/>
            <w:lang w:eastAsia="zh-CN"/>
          </w:rPr>
          <w:t xml:space="preserve">to </w:t>
        </w:r>
      </w:ins>
      <w:ins w:id="30" w:author="Hucheng" w:date="2021-05-07T11:03:00Z">
        <w:r>
          <w:rPr>
            <w:lang w:eastAsia="zh-CN"/>
          </w:rPr>
          <w:t>serv</w:t>
        </w:r>
      </w:ins>
      <w:ins w:id="31" w:author="Hucheng" w:date="2021-05-07T11:17:00Z">
        <w:r w:rsidR="00CC7C7D">
          <w:rPr>
            <w:rFonts w:hint="eastAsia"/>
            <w:lang w:eastAsia="zh-CN"/>
          </w:rPr>
          <w:t>e</w:t>
        </w:r>
      </w:ins>
      <w:ins w:id="32" w:author="Hucheng" w:date="2021-05-07T11:03:00Z">
        <w:r>
          <w:rPr>
            <w:lang w:eastAsia="zh-CN"/>
          </w:rPr>
          <w:t xml:space="preserve"> the UE</w:t>
        </w:r>
        <w:r>
          <w:rPr>
            <w:rFonts w:hint="eastAsia"/>
            <w:lang w:eastAsia="zh-CN"/>
          </w:rPr>
          <w:t>.</w:t>
        </w:r>
      </w:ins>
    </w:p>
    <w:p w14:paraId="2572C1BB" w14:textId="172222A3" w:rsidR="00B82F95" w:rsidDel="00042926" w:rsidRDefault="00B82F95" w:rsidP="005945FA">
      <w:pPr>
        <w:rPr>
          <w:del w:id="33" w:author="Hucheng" w:date="2021-05-07T10:48:00Z"/>
          <w:lang w:eastAsia="zh-CN"/>
        </w:rPr>
      </w:pPr>
      <w:del w:id="34" w:author="Hucheng" w:date="2021-05-07T11:04:00Z">
        <w:r w:rsidDel="005945FA">
          <w:rPr>
            <w:lang w:eastAsia="zh-CN"/>
          </w:rPr>
          <w:delText xml:space="preserve"> and</w:delText>
        </w:r>
      </w:del>
      <w:ins w:id="35" w:author="Hucheng" w:date="2021-05-07T11:04:00Z">
        <w:r w:rsidR="005945FA">
          <w:rPr>
            <w:rFonts w:hint="eastAsia"/>
            <w:lang w:eastAsia="zh-CN"/>
          </w:rPr>
          <w:t>When</w:t>
        </w:r>
      </w:ins>
      <w:ins w:id="36" w:author="Hucheng" w:date="2021-05-07T11:05:00Z">
        <w:r w:rsidR="005945FA" w:rsidRPr="005945FA">
          <w:rPr>
            <w:lang w:eastAsia="zh-CN"/>
          </w:rPr>
          <w:t xml:space="preserve"> </w:t>
        </w:r>
        <w:r w:rsidR="005945FA">
          <w:rPr>
            <w:lang w:eastAsia="zh-CN"/>
          </w:rPr>
          <w:t>query</w:t>
        </w:r>
        <w:r w:rsidR="005945FA">
          <w:rPr>
            <w:rFonts w:hint="eastAsia"/>
            <w:lang w:eastAsia="zh-CN"/>
          </w:rPr>
          <w:t>ing</w:t>
        </w:r>
        <w:r w:rsidR="005945FA">
          <w:rPr>
            <w:lang w:eastAsia="zh-CN"/>
          </w:rPr>
          <w:t xml:space="preserve"> </w:t>
        </w:r>
        <w:r w:rsidR="005945FA">
          <w:rPr>
            <w:rFonts w:hint="eastAsia"/>
            <w:lang w:eastAsia="zh-CN"/>
          </w:rPr>
          <w:t>NRF</w:t>
        </w:r>
        <w:r w:rsidR="005945FA">
          <w:rPr>
            <w:lang w:eastAsia="zh-CN"/>
          </w:rPr>
          <w:t xml:space="preserve"> to discover </w:t>
        </w:r>
        <w:r w:rsidR="005945FA">
          <w:rPr>
            <w:rFonts w:hint="eastAsia"/>
            <w:lang w:eastAsia="zh-CN"/>
          </w:rPr>
          <w:t>the target</w:t>
        </w:r>
        <w:r w:rsidR="005945FA">
          <w:rPr>
            <w:lang w:eastAsia="zh-CN"/>
          </w:rPr>
          <w:t xml:space="preserve"> NWDAF</w:t>
        </w:r>
      </w:ins>
      <w:ins w:id="37" w:author="Hucheng" w:date="2021-05-07T11:17:00Z">
        <w:r w:rsidR="00CC7C7D">
          <w:rPr>
            <w:rFonts w:hint="eastAsia"/>
            <w:lang w:eastAsia="zh-CN"/>
          </w:rPr>
          <w:t xml:space="preserve"> to serve the UE</w:t>
        </w:r>
      </w:ins>
      <w:ins w:id="38" w:author="Hucheng" w:date="2021-05-07T11:05:00Z">
        <w:r w:rsidR="005945FA">
          <w:rPr>
            <w:rFonts w:hint="eastAsia"/>
            <w:lang w:eastAsia="zh-CN"/>
          </w:rPr>
          <w:t>, if</w:t>
        </w:r>
      </w:ins>
      <w:r>
        <w:rPr>
          <w:lang w:eastAsia="zh-CN"/>
        </w:rPr>
        <w:t xml:space="preserve"> the NWDAF service consumer (other than an NWDAF) cannot provide an Area of Interest for the requested data analytics, it should select an NWDAF with </w:t>
      </w:r>
      <w:ins w:id="39" w:author="大唐" w:date="2021-04-12T14:57:00Z">
        <w:r>
          <w:rPr>
            <w:rFonts w:hint="eastAsia"/>
            <w:lang w:eastAsia="zh-CN"/>
          </w:rPr>
          <w:t xml:space="preserve">large serving area </w:t>
        </w:r>
        <w:r w:rsidRPr="005D5433">
          <w:rPr>
            <w:lang w:eastAsia="zh-CN"/>
          </w:rPr>
          <w:t xml:space="preserve">from the candidate NWDAFs </w:t>
        </w:r>
        <w:r>
          <w:rPr>
            <w:rFonts w:hint="eastAsia"/>
            <w:lang w:eastAsia="zh-CN"/>
          </w:rPr>
          <w:t>indicated in the</w:t>
        </w:r>
        <w:r w:rsidRPr="005D5433">
          <w:rPr>
            <w:lang w:eastAsia="zh-CN"/>
          </w:rPr>
          <w:t xml:space="preserve"> discovery response</w:t>
        </w:r>
      </w:ins>
      <w:del w:id="40" w:author="大唐" w:date="2021-04-12T14:57:00Z">
        <w:r w:rsidDel="005D5433">
          <w:rPr>
            <w:lang w:eastAsia="zh-CN"/>
          </w:rPr>
          <w:delText>analytics aggregation capability</w:delText>
        </w:r>
      </w:del>
      <w:r>
        <w:rPr>
          <w:lang w:eastAsia="zh-CN"/>
        </w:rPr>
        <w:t xml:space="preserve">, preferably with </w:t>
      </w:r>
      <w:del w:id="41" w:author="大唐" w:date="2021-04-12T14:52:00Z">
        <w:r w:rsidDel="005D5433">
          <w:rPr>
            <w:lang w:eastAsia="zh-CN"/>
          </w:rPr>
          <w:delText>PLMN wide</w:delText>
        </w:r>
      </w:del>
      <w:ins w:id="42" w:author="大唐" w:date="2021-04-12T14:57:00Z">
        <w:r>
          <w:rPr>
            <w:lang w:eastAsia="zh-CN"/>
          </w:rPr>
          <w:t>analytics aggregation capability</w:t>
        </w:r>
        <w:r w:rsidDel="005D5433">
          <w:rPr>
            <w:lang w:eastAsia="zh-CN"/>
          </w:rPr>
          <w:t xml:space="preserve"> </w:t>
        </w:r>
        <w:r>
          <w:rPr>
            <w:rFonts w:hint="eastAsia"/>
            <w:lang w:eastAsia="zh-CN"/>
          </w:rPr>
          <w:t xml:space="preserve">and </w:t>
        </w:r>
      </w:ins>
      <w:ins w:id="43" w:author="大唐" w:date="2021-04-12T14:52:00Z">
        <w:r>
          <w:rPr>
            <w:rFonts w:hint="eastAsia"/>
            <w:lang w:eastAsia="zh-CN"/>
          </w:rPr>
          <w:t>the largest</w:t>
        </w:r>
      </w:ins>
      <w:r>
        <w:rPr>
          <w:lang w:eastAsia="zh-CN"/>
        </w:rPr>
        <w:t xml:space="preserve"> serving area</w:t>
      </w:r>
      <w:del w:id="44" w:author="大唐" w:date="2021-04-12T14:57:00Z">
        <w:r w:rsidDel="005D5433">
          <w:rPr>
            <w:lang w:eastAsia="zh-CN"/>
          </w:rPr>
          <w:delText>, if available</w:delText>
        </w:r>
      </w:del>
      <w:r>
        <w:rPr>
          <w:lang w:eastAsia="zh-CN"/>
        </w:rPr>
        <w:t>.</w:t>
      </w:r>
    </w:p>
    <w:p w14:paraId="3E7ED79C" w14:textId="785C4BF7" w:rsidR="00B82F95" w:rsidDel="005D5433" w:rsidRDefault="00042926" w:rsidP="00B82F95">
      <w:pPr>
        <w:rPr>
          <w:del w:id="45" w:author="大唐" w:date="2021-04-12T14:58:00Z"/>
          <w:lang w:eastAsia="zh-CN"/>
        </w:rPr>
      </w:pPr>
      <w:ins w:id="46" w:author="Hucheng" w:date="2021-05-07T10:49:00Z">
        <w:r>
          <w:rPr>
            <w:rFonts w:hint="eastAsia"/>
            <w:lang w:eastAsia="zh-CN"/>
          </w:rPr>
          <w:t xml:space="preserve"> </w:t>
        </w:r>
      </w:ins>
      <w:del w:id="47" w:author="大唐" w:date="2021-04-12T14:58:00Z">
        <w:r w:rsidR="00B82F95" w:rsidDel="005D5433">
          <w:rPr>
            <w:lang w:eastAsia="zh-CN"/>
          </w:rPr>
          <w:delText>If no such NWDAF exists, the consumer selects an NWDAF from the NWDAF discovery response returned by the NRF.</w:delText>
        </w:r>
      </w:del>
    </w:p>
    <w:p w14:paraId="76E4C518" w14:textId="6E8C8234" w:rsidR="005945FA" w:rsidRDefault="00B82F95">
      <w:pPr>
        <w:rPr>
          <w:ins w:id="48" w:author="Hucheng" w:date="2021-05-07T11:11:00Z"/>
          <w:lang w:eastAsia="zh-CN"/>
        </w:rPr>
        <w:pPrChange w:id="49" w:author="Hucheng" w:date="2021-05-07T11:07:00Z">
          <w:pPr>
            <w:pStyle w:val="B4"/>
          </w:pPr>
        </w:pPrChange>
      </w:pPr>
      <w:del w:id="50" w:author="Hucheng-r3" w:date="2021-03-29T15:01:00Z">
        <w:r w:rsidDel="00DA47C8">
          <w:rPr>
            <w:lang w:eastAsia="zh-CN"/>
          </w:rPr>
          <w:delText>NOTE 1:</w:delText>
        </w:r>
        <w:r w:rsidDel="00DA47C8">
          <w:rPr>
            <w:lang w:eastAsia="zh-CN"/>
          </w:rPr>
          <w:tab/>
        </w:r>
      </w:del>
      <w:r>
        <w:rPr>
          <w:lang w:eastAsia="zh-CN"/>
        </w:rPr>
        <w:t xml:space="preserve">If </w:t>
      </w:r>
      <w:del w:id="51" w:author="Hucheng" w:date="2021-05-07T11:06:00Z">
        <w:r w:rsidDel="005945FA">
          <w:rPr>
            <w:lang w:eastAsia="zh-CN"/>
          </w:rPr>
          <w:delText xml:space="preserve">the requested analytics is related to UE(s) and </w:delText>
        </w:r>
      </w:del>
      <w:r>
        <w:rPr>
          <w:lang w:eastAsia="zh-CN"/>
        </w:rPr>
        <w:t>the selected NWDAF cannot provide analytics for the UE(s) (</w:t>
      </w:r>
      <w:proofErr w:type="spellStart"/>
      <w:r>
        <w:rPr>
          <w:lang w:eastAsia="zh-CN"/>
        </w:rPr>
        <w:t>e.g</w:t>
      </w:r>
      <w:proofErr w:type="spellEnd"/>
      <w:r>
        <w:rPr>
          <w:lang w:eastAsia="zh-CN"/>
        </w:rPr>
        <w:t>, the NWDAF serves a different serving area), the selected NWDAF</w:t>
      </w:r>
      <w:ins w:id="52" w:author="Hucheng" w:date="2021-05-07T11:07:00Z">
        <w:r w:rsidR="005945FA">
          <w:rPr>
            <w:rFonts w:hint="eastAsia"/>
            <w:lang w:eastAsia="zh-CN"/>
          </w:rPr>
          <w:t xml:space="preserve"> </w:t>
        </w:r>
      </w:ins>
      <w:ins w:id="53" w:author="Hucheng" w:date="2021-05-07T10:37:00Z">
        <w:r>
          <w:rPr>
            <w:lang w:eastAsia="zh-CN"/>
          </w:rPr>
          <w:t>determine</w:t>
        </w:r>
      </w:ins>
      <w:ins w:id="54" w:author="Hucheng" w:date="2021-05-07T11:10:00Z">
        <w:r w:rsidR="005945FA">
          <w:rPr>
            <w:rFonts w:hint="eastAsia"/>
            <w:lang w:eastAsia="zh-CN"/>
          </w:rPr>
          <w:t>s</w:t>
        </w:r>
      </w:ins>
      <w:ins w:id="55" w:author="Hucheng" w:date="2021-05-07T10:37:00Z">
        <w:r>
          <w:rPr>
            <w:lang w:eastAsia="zh-CN"/>
          </w:rPr>
          <w:t xml:space="preserve"> the AMF serving the UE as specified in the clause 6.2.2.1, request</w:t>
        </w:r>
      </w:ins>
      <w:ins w:id="56" w:author="Hucheng" w:date="2021-05-07T11:10:00Z">
        <w:r w:rsidR="005945FA">
          <w:rPr>
            <w:rFonts w:hint="eastAsia"/>
            <w:lang w:eastAsia="zh-CN"/>
          </w:rPr>
          <w:t>s</w:t>
        </w:r>
      </w:ins>
      <w:ins w:id="57" w:author="Hucheng" w:date="2021-05-07T10:37:00Z">
        <w:r>
          <w:rPr>
            <w:lang w:eastAsia="zh-CN"/>
          </w:rPr>
          <w:t xml:space="preserve"> UE location information from the AMF, and</w:t>
        </w:r>
      </w:ins>
      <w:r>
        <w:rPr>
          <w:lang w:eastAsia="zh-CN"/>
        </w:rPr>
        <w:t xml:space="preserve"> quer</w:t>
      </w:r>
      <w:ins w:id="58" w:author="Hucheng" w:date="2021-05-07T11:10:00Z">
        <w:r w:rsidR="005945FA">
          <w:rPr>
            <w:rFonts w:hint="eastAsia"/>
            <w:lang w:eastAsia="zh-CN"/>
          </w:rPr>
          <w:t>ies</w:t>
        </w:r>
      </w:ins>
      <w:del w:id="59" w:author="Hucheng" w:date="2021-05-07T10:37:00Z">
        <w:r w:rsidDel="00B82F95">
          <w:rPr>
            <w:lang w:eastAsia="zh-CN"/>
          </w:rPr>
          <w:delText>ies</w:delText>
        </w:r>
      </w:del>
      <w:r>
        <w:rPr>
          <w:lang w:eastAsia="zh-CN"/>
        </w:rPr>
        <w:t xml:space="preserve"> the NRF with the tracking area where the UE is located to discover another target NWDAF serving the area where the UE(s) is located</w:t>
      </w:r>
      <w:ins w:id="60" w:author="Hucheng" w:date="2021-05-07T11:10:00Z">
        <w:r w:rsidR="005945FA">
          <w:rPr>
            <w:rFonts w:hint="eastAsia"/>
            <w:lang w:eastAsia="zh-CN"/>
          </w:rPr>
          <w:t>.</w:t>
        </w:r>
      </w:ins>
    </w:p>
    <w:p w14:paraId="14125EEE" w14:textId="416A22A7" w:rsidR="005945FA" w:rsidRDefault="00B82F95">
      <w:pPr>
        <w:rPr>
          <w:ins w:id="61" w:author="Hucheng" w:date="2021-05-07T11:07:00Z"/>
          <w:lang w:eastAsia="zh-CN"/>
        </w:rPr>
        <w:pPrChange w:id="62" w:author="Hucheng" w:date="2021-05-07T11:07:00Z">
          <w:pPr>
            <w:pStyle w:val="B4"/>
          </w:pPr>
        </w:pPrChange>
      </w:pPr>
      <w:del w:id="63" w:author="Hucheng" w:date="2021-05-07T11:08:00Z">
        <w:r w:rsidDel="005945FA">
          <w:rPr>
            <w:lang w:eastAsia="zh-CN"/>
          </w:rPr>
          <w:delText xml:space="preserve"> and:</w:delText>
        </w:r>
      </w:del>
    </w:p>
    <w:p w14:paraId="6F4AE235" w14:textId="788B61A7" w:rsidR="005945FA" w:rsidDel="005945FA" w:rsidRDefault="005945FA" w:rsidP="005945FA">
      <w:pPr>
        <w:pStyle w:val="B4"/>
        <w:rPr>
          <w:del w:id="64" w:author="Hucheng" w:date="2021-05-07T11:08:00Z"/>
          <w:lang w:eastAsia="zh-CN"/>
        </w:rPr>
      </w:pPr>
      <w:del w:id="65" w:author="Hucheng" w:date="2021-05-07T11:08:00Z">
        <w:r w:rsidDel="005945FA">
          <w:rPr>
            <w:lang w:eastAsia="zh-CN"/>
          </w:rPr>
          <w:delText>-</w:delText>
        </w:r>
        <w:r w:rsidDel="005945FA">
          <w:rPr>
            <w:lang w:eastAsia="zh-CN"/>
          </w:rPr>
          <w:tab/>
          <w:delText>(if AnalyticsInfo_Request) redirect the AnalyticsInfo_Request to that target NWDAF; or</w:delText>
        </w:r>
      </w:del>
    </w:p>
    <w:p w14:paraId="1A6D5202" w14:textId="6A2FBC96" w:rsidR="00B82F95" w:rsidDel="00042926" w:rsidRDefault="00B82F95" w:rsidP="00B82F95">
      <w:pPr>
        <w:pStyle w:val="B4"/>
        <w:rPr>
          <w:del w:id="66" w:author="Hucheng" w:date="2021-05-07T10:45:00Z"/>
          <w:lang w:eastAsia="zh-CN"/>
        </w:rPr>
      </w:pPr>
      <w:del w:id="67" w:author="Hucheng" w:date="2021-05-07T10:45:00Z">
        <w:r w:rsidDel="00042926">
          <w:rPr>
            <w:lang w:eastAsia="zh-CN"/>
          </w:rPr>
          <w:delText>-</w:delText>
        </w:r>
        <w:r w:rsidDel="00042926">
          <w:rPr>
            <w:lang w:eastAsia="zh-CN"/>
          </w:rPr>
          <w:tab/>
          <w:delText>(if AnalyticsSubscription_Subscribe) trigger an analytics subscription transfer (see clause 6.1A) to that target NWDAF.</w:delText>
        </w:r>
      </w:del>
    </w:p>
    <w:p w14:paraId="6EEFE387" w14:textId="194E504B" w:rsidR="00B82F95" w:rsidDel="00042926" w:rsidRDefault="00B82F95" w:rsidP="00B82F95">
      <w:pPr>
        <w:pStyle w:val="EditorsNote"/>
        <w:rPr>
          <w:del w:id="68" w:author="Hucheng" w:date="2021-05-07T10:45:00Z"/>
          <w:lang w:eastAsia="zh-CN"/>
        </w:rPr>
      </w:pPr>
      <w:del w:id="69" w:author="Hucheng" w:date="2021-05-07T10:45:00Z">
        <w:r w:rsidDel="00042926">
          <w:rPr>
            <w:lang w:eastAsia="zh-CN"/>
          </w:rPr>
          <w:delText>Editor's note:</w:delText>
        </w:r>
        <w:r w:rsidDel="00042926">
          <w:rPr>
            <w:lang w:eastAsia="zh-CN"/>
          </w:rPr>
          <w:tab/>
          <w:delText>How the selected NWDAF and / or NRF is aware of the tracking area where the UE is located is FFS.</w:delText>
        </w:r>
      </w:del>
    </w:p>
    <w:p w14:paraId="03F892DB" w14:textId="5F804370" w:rsidR="00B82F95" w:rsidDel="00042926" w:rsidRDefault="00B82F95" w:rsidP="00B82F95">
      <w:pPr>
        <w:pStyle w:val="EditorsNote"/>
        <w:rPr>
          <w:del w:id="70" w:author="Hucheng" w:date="2021-05-07T10:45:00Z"/>
          <w:lang w:eastAsia="zh-CN"/>
        </w:rPr>
      </w:pPr>
      <w:del w:id="71" w:author="Hucheng" w:date="2021-05-07T10:45:00Z">
        <w:r w:rsidDel="00042926">
          <w:rPr>
            <w:lang w:eastAsia="zh-CN"/>
          </w:rPr>
          <w:delText>Editor's note:</w:delText>
        </w:r>
        <w:r w:rsidDel="00042926">
          <w:rPr>
            <w:lang w:eastAsia="zh-CN"/>
          </w:rPr>
          <w:tab/>
          <w:delText>If multiple NWDAFs are serving the same tracking area, it is FFS to determine which one should be selected.</w:delText>
        </w:r>
      </w:del>
    </w:p>
    <w:p w14:paraId="722682BE" w14:textId="04DA64B1" w:rsidR="00B82F95" w:rsidDel="00042926" w:rsidRDefault="00B82F95" w:rsidP="00B82F95">
      <w:pPr>
        <w:pStyle w:val="EditorsNote"/>
        <w:rPr>
          <w:del w:id="72" w:author="Hucheng" w:date="2021-05-07T10:45:00Z"/>
          <w:lang w:eastAsia="zh-CN"/>
        </w:rPr>
      </w:pPr>
      <w:del w:id="73" w:author="Hucheng" w:date="2021-05-07T10:45:00Z">
        <w:r w:rsidDel="00042926">
          <w:rPr>
            <w:lang w:eastAsia="zh-CN"/>
          </w:rPr>
          <w:delText>Editor's note:</w:delText>
        </w:r>
        <w:r w:rsidDel="00042926">
          <w:rPr>
            <w:lang w:eastAsia="zh-CN"/>
          </w:rPr>
          <w:tab/>
          <w:delText>It is FFS whether the selected NWDAF can query UDM to obtain the target NWDAF.</w:delText>
        </w:r>
      </w:del>
    </w:p>
    <w:p w14:paraId="4A72B327" w14:textId="78C8FD6C" w:rsidR="00B82F95" w:rsidDel="00042926" w:rsidRDefault="00B82F95" w:rsidP="00B82F95">
      <w:pPr>
        <w:pStyle w:val="NO"/>
        <w:rPr>
          <w:del w:id="74" w:author="Hucheng" w:date="2021-05-07T10:45:00Z"/>
          <w:lang w:eastAsia="zh-CN"/>
        </w:rPr>
      </w:pPr>
      <w:del w:id="75" w:author="Hucheng" w:date="2021-05-07T10:45:00Z">
        <w:r w:rsidDel="00042926">
          <w:rPr>
            <w:lang w:eastAsia="zh-CN"/>
          </w:rPr>
          <w:delText>NOTE 2:</w:delText>
        </w:r>
        <w:r w:rsidDel="00042926">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2D4FA9DF" w14:textId="6FD2A51E" w:rsidR="00B82F95" w:rsidDel="00042926" w:rsidRDefault="00B82F95" w:rsidP="00B82F95">
      <w:pPr>
        <w:pStyle w:val="B4"/>
        <w:rPr>
          <w:del w:id="76" w:author="Hucheng" w:date="2021-05-07T10:45:00Z"/>
          <w:lang w:eastAsia="zh-CN"/>
        </w:rPr>
      </w:pPr>
      <w:del w:id="77" w:author="Hucheng" w:date="2021-05-07T10:45:00Z">
        <w:r w:rsidDel="00042926">
          <w:rPr>
            <w:lang w:eastAsia="zh-CN"/>
          </w:rPr>
          <w:delText>-</w:delText>
        </w:r>
        <w:r w:rsidDel="00042926">
          <w:rPr>
            <w:lang w:eastAsia="zh-CN"/>
          </w:rPr>
          <w:tab/>
          <w:delText>(if AnalyticsInfo_Request) redirects the AnalyticsInfo_Request to that target NWDAF; or</w:delText>
        </w:r>
      </w:del>
    </w:p>
    <w:p w14:paraId="6434AD85" w14:textId="71E544EF" w:rsidR="00B82F95" w:rsidDel="00042926" w:rsidRDefault="00B82F95" w:rsidP="00B82F95">
      <w:pPr>
        <w:pStyle w:val="B4"/>
        <w:rPr>
          <w:del w:id="78" w:author="Hucheng" w:date="2021-05-07T10:45:00Z"/>
          <w:lang w:eastAsia="zh-CN"/>
        </w:rPr>
      </w:pPr>
      <w:del w:id="79" w:author="Hucheng" w:date="2021-05-07T10:45:00Z">
        <w:r w:rsidDel="00042926">
          <w:rPr>
            <w:lang w:eastAsia="zh-CN"/>
          </w:rPr>
          <w:delText>-</w:delText>
        </w:r>
        <w:r w:rsidDel="00042926">
          <w:rPr>
            <w:lang w:eastAsia="zh-CN"/>
          </w:rPr>
          <w:tab/>
          <w:delText>(if AnalyticsSubscription_Subscribe) trigger an analytics subscription transfer (see clause 6.1A) to that target NWDAF.</w:delText>
        </w:r>
      </w:del>
    </w:p>
    <w:p w14:paraId="53F1BB87" w14:textId="7E436504" w:rsidR="00B82F95" w:rsidDel="00042926" w:rsidRDefault="00B82F95" w:rsidP="00042926">
      <w:pPr>
        <w:pStyle w:val="EditorsNote"/>
        <w:rPr>
          <w:del w:id="80" w:author="Hucheng" w:date="2021-05-07T10:45:00Z"/>
          <w:lang w:eastAsia="zh-CN"/>
        </w:rPr>
      </w:pPr>
      <w:del w:id="81" w:author="Hucheng" w:date="2021-05-07T10:45:00Z">
        <w:r w:rsidDel="00042926">
          <w:rPr>
            <w:lang w:eastAsia="zh-CN"/>
          </w:rPr>
          <w:delText>Editor's note:</w:delText>
        </w:r>
        <w:r w:rsidDel="00042926">
          <w:rPr>
            <w:lang w:eastAsia="zh-CN"/>
          </w:rPr>
          <w:tab/>
          <w:delText>It is FFS if other mechanism can be used to determine the target NWDAF, e.g. other parameters in the query to NRF.</w:delText>
        </w:r>
      </w:del>
    </w:p>
    <w:p w14:paraId="7BB41FAD" w14:textId="1CB56B5E" w:rsidR="00B82F95" w:rsidDel="005945FA" w:rsidRDefault="00B82F95" w:rsidP="00CC7C7D">
      <w:pPr>
        <w:pStyle w:val="NO"/>
        <w:rPr>
          <w:del w:id="82" w:author="Hucheng" w:date="2021-05-07T11:10:00Z"/>
          <w:lang w:eastAsia="zh-CN"/>
        </w:rPr>
      </w:pPr>
      <w:del w:id="83" w:author="Hucheng" w:date="2021-05-07T10:50:00Z">
        <w:r w:rsidDel="00042926">
          <w:rPr>
            <w:lang w:eastAsia="zh-CN"/>
          </w:rPr>
          <w:lastRenderedPageBreak/>
          <w:delText>NOTE</w:delText>
        </w:r>
      </w:del>
      <w:del w:id="84" w:author="Hucheng" w:date="2021-05-07T10:46:00Z">
        <w:r w:rsidDel="00042926">
          <w:rPr>
            <w:lang w:eastAsia="zh-CN"/>
          </w:rPr>
          <w:delText> 3</w:delText>
        </w:r>
      </w:del>
      <w:del w:id="85" w:author="Hucheng" w:date="2021-05-07T10:50:00Z">
        <w:r w:rsidDel="00042926">
          <w:rPr>
            <w:lang w:eastAsia="zh-CN"/>
          </w:rPr>
          <w:delText>:</w:delText>
        </w:r>
        <w:r w:rsidDel="00042926">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B81BEFB" w14:textId="77777777" w:rsidR="00873968" w:rsidRPr="000A5DCE" w:rsidRDefault="00873968" w:rsidP="004301C3">
      <w:pPr>
        <w:rPr>
          <w:rFonts w:eastAsia="DengXian"/>
          <w:lang w:eastAsia="zh-CN"/>
        </w:rPr>
      </w:pPr>
    </w:p>
    <w:bookmarkEnd w:id="5"/>
    <w:bookmarkEnd w:id="6"/>
    <w:bookmarkEnd w:id="7"/>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4C229" w14:textId="77777777" w:rsidR="00D6417C" w:rsidRDefault="00D6417C">
      <w:r>
        <w:separator/>
      </w:r>
    </w:p>
  </w:endnote>
  <w:endnote w:type="continuationSeparator" w:id="0">
    <w:p w14:paraId="70E0C698" w14:textId="77777777" w:rsidR="00D6417C" w:rsidRDefault="00D6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FB2CD" w14:textId="77777777" w:rsidR="00D6417C" w:rsidRDefault="00D6417C">
      <w:r>
        <w:separator/>
      </w:r>
    </w:p>
  </w:footnote>
  <w:footnote w:type="continuationSeparator" w:id="0">
    <w:p w14:paraId="4BC15C6E" w14:textId="77777777" w:rsidR="00D6417C" w:rsidRDefault="00D64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35EE7"/>
    <w:rsid w:val="00042926"/>
    <w:rsid w:val="00052B39"/>
    <w:rsid w:val="00094B2D"/>
    <w:rsid w:val="00097B3E"/>
    <w:rsid w:val="000A40C4"/>
    <w:rsid w:val="000A5DCE"/>
    <w:rsid w:val="000A5E97"/>
    <w:rsid w:val="000A6394"/>
    <w:rsid w:val="000B7FED"/>
    <w:rsid w:val="000C038A"/>
    <w:rsid w:val="000C15D2"/>
    <w:rsid w:val="000C6598"/>
    <w:rsid w:val="000D04A5"/>
    <w:rsid w:val="000D593A"/>
    <w:rsid w:val="000D733D"/>
    <w:rsid w:val="000E547F"/>
    <w:rsid w:val="000E6756"/>
    <w:rsid w:val="000E7BB8"/>
    <w:rsid w:val="0010301F"/>
    <w:rsid w:val="00105DB3"/>
    <w:rsid w:val="001139F8"/>
    <w:rsid w:val="0011450C"/>
    <w:rsid w:val="001401D8"/>
    <w:rsid w:val="00143DD1"/>
    <w:rsid w:val="00145D43"/>
    <w:rsid w:val="0015207F"/>
    <w:rsid w:val="00167D16"/>
    <w:rsid w:val="00176C2F"/>
    <w:rsid w:val="00192C46"/>
    <w:rsid w:val="001A08B3"/>
    <w:rsid w:val="001A1E70"/>
    <w:rsid w:val="001A3F03"/>
    <w:rsid w:val="001A5F43"/>
    <w:rsid w:val="001A7B60"/>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6A69"/>
    <w:rsid w:val="0033493B"/>
    <w:rsid w:val="00341C75"/>
    <w:rsid w:val="003609EF"/>
    <w:rsid w:val="0036231A"/>
    <w:rsid w:val="00374DD4"/>
    <w:rsid w:val="0038216D"/>
    <w:rsid w:val="00383D30"/>
    <w:rsid w:val="00387BC8"/>
    <w:rsid w:val="003A25BB"/>
    <w:rsid w:val="003A5CC8"/>
    <w:rsid w:val="003C69BB"/>
    <w:rsid w:val="003E10E6"/>
    <w:rsid w:val="003E1A36"/>
    <w:rsid w:val="003F3FA3"/>
    <w:rsid w:val="003F4F4E"/>
    <w:rsid w:val="00404A25"/>
    <w:rsid w:val="0040572B"/>
    <w:rsid w:val="00410371"/>
    <w:rsid w:val="00422B8D"/>
    <w:rsid w:val="00423AE5"/>
    <w:rsid w:val="004242F1"/>
    <w:rsid w:val="00424704"/>
    <w:rsid w:val="004301C3"/>
    <w:rsid w:val="00442FF8"/>
    <w:rsid w:val="004941AE"/>
    <w:rsid w:val="004A3A1F"/>
    <w:rsid w:val="004B75B7"/>
    <w:rsid w:val="004C18E4"/>
    <w:rsid w:val="004D2D30"/>
    <w:rsid w:val="004E68DE"/>
    <w:rsid w:val="004F3F94"/>
    <w:rsid w:val="004F4F09"/>
    <w:rsid w:val="00514241"/>
    <w:rsid w:val="0051580D"/>
    <w:rsid w:val="00522704"/>
    <w:rsid w:val="00526380"/>
    <w:rsid w:val="00531564"/>
    <w:rsid w:val="00547111"/>
    <w:rsid w:val="0055310F"/>
    <w:rsid w:val="00584349"/>
    <w:rsid w:val="00592D74"/>
    <w:rsid w:val="0059434F"/>
    <w:rsid w:val="005945FA"/>
    <w:rsid w:val="00594B24"/>
    <w:rsid w:val="005A4C52"/>
    <w:rsid w:val="005B65AB"/>
    <w:rsid w:val="005B67D5"/>
    <w:rsid w:val="005D5433"/>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7178E0"/>
    <w:rsid w:val="007230C7"/>
    <w:rsid w:val="0073680D"/>
    <w:rsid w:val="00752B8E"/>
    <w:rsid w:val="00757E2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D75B0"/>
    <w:rsid w:val="008E7253"/>
    <w:rsid w:val="008F47C2"/>
    <w:rsid w:val="008F686C"/>
    <w:rsid w:val="009148DE"/>
    <w:rsid w:val="00922FAA"/>
    <w:rsid w:val="0092618C"/>
    <w:rsid w:val="00941E30"/>
    <w:rsid w:val="00950140"/>
    <w:rsid w:val="009713BC"/>
    <w:rsid w:val="00973EC9"/>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02D"/>
    <w:rsid w:val="00B219CE"/>
    <w:rsid w:val="00B22F1F"/>
    <w:rsid w:val="00B258BB"/>
    <w:rsid w:val="00B30BD5"/>
    <w:rsid w:val="00B3593F"/>
    <w:rsid w:val="00B50F3A"/>
    <w:rsid w:val="00B51052"/>
    <w:rsid w:val="00B52ACC"/>
    <w:rsid w:val="00B567D5"/>
    <w:rsid w:val="00B64A21"/>
    <w:rsid w:val="00B67B97"/>
    <w:rsid w:val="00B74931"/>
    <w:rsid w:val="00B82F95"/>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43D09"/>
    <w:rsid w:val="00C523DE"/>
    <w:rsid w:val="00C555FD"/>
    <w:rsid w:val="00C6106A"/>
    <w:rsid w:val="00C66BA2"/>
    <w:rsid w:val="00C90D84"/>
    <w:rsid w:val="00C93597"/>
    <w:rsid w:val="00C95985"/>
    <w:rsid w:val="00CB69AB"/>
    <w:rsid w:val="00CC5026"/>
    <w:rsid w:val="00CC68D0"/>
    <w:rsid w:val="00CC7C7D"/>
    <w:rsid w:val="00CD5641"/>
    <w:rsid w:val="00D025B8"/>
    <w:rsid w:val="00D03F9A"/>
    <w:rsid w:val="00D06D51"/>
    <w:rsid w:val="00D227B2"/>
    <w:rsid w:val="00D24991"/>
    <w:rsid w:val="00D249FB"/>
    <w:rsid w:val="00D334B8"/>
    <w:rsid w:val="00D50255"/>
    <w:rsid w:val="00D61CAE"/>
    <w:rsid w:val="00D6417C"/>
    <w:rsid w:val="00D66520"/>
    <w:rsid w:val="00D71D2D"/>
    <w:rsid w:val="00D727B9"/>
    <w:rsid w:val="00D735C5"/>
    <w:rsid w:val="00D97FAC"/>
    <w:rsid w:val="00DA3E8B"/>
    <w:rsid w:val="00DA47C8"/>
    <w:rsid w:val="00DA6AC4"/>
    <w:rsid w:val="00DA6EAE"/>
    <w:rsid w:val="00DB0295"/>
    <w:rsid w:val="00DC52E8"/>
    <w:rsid w:val="00DC68DC"/>
    <w:rsid w:val="00DE34CF"/>
    <w:rsid w:val="00DF72C0"/>
    <w:rsid w:val="00E07C58"/>
    <w:rsid w:val="00E13F3D"/>
    <w:rsid w:val="00E34898"/>
    <w:rsid w:val="00E35F38"/>
    <w:rsid w:val="00E4723F"/>
    <w:rsid w:val="00E63D15"/>
    <w:rsid w:val="00E6481F"/>
    <w:rsid w:val="00E7226A"/>
    <w:rsid w:val="00E86999"/>
    <w:rsid w:val="00E86DCD"/>
    <w:rsid w:val="00E927AE"/>
    <w:rsid w:val="00EA46B3"/>
    <w:rsid w:val="00EB09B7"/>
    <w:rsid w:val="00EB227B"/>
    <w:rsid w:val="00EB61E7"/>
    <w:rsid w:val="00ED4913"/>
    <w:rsid w:val="00EE5772"/>
    <w:rsid w:val="00EE7D7C"/>
    <w:rsid w:val="00EF0ABC"/>
    <w:rsid w:val="00F042A6"/>
    <w:rsid w:val="00F07190"/>
    <w:rsid w:val="00F203F0"/>
    <w:rsid w:val="00F25D98"/>
    <w:rsid w:val="00F300FB"/>
    <w:rsid w:val="00F31F9A"/>
    <w:rsid w:val="00F40E92"/>
    <w:rsid w:val="00F524A2"/>
    <w:rsid w:val="00F5394C"/>
    <w:rsid w:val="00F54959"/>
    <w:rsid w:val="00F7359B"/>
    <w:rsid w:val="00F84312"/>
    <w:rsid w:val="00F868A6"/>
    <w:rsid w:val="00F94D86"/>
    <w:rsid w:val="00F951EF"/>
    <w:rsid w:val="00FB6386"/>
    <w:rsid w:val="00FC3BC0"/>
    <w:rsid w:val="00FC697D"/>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F5EF2-F8C7-40DC-8914-019FC015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8</cp:revision>
  <cp:lastPrinted>1900-12-31T16:00:00Z</cp:lastPrinted>
  <dcterms:created xsi:type="dcterms:W3CDTF">2021-05-07T02:21:00Z</dcterms:created>
  <dcterms:modified xsi:type="dcterms:W3CDTF">2021-05-07T09:27:00Z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